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64" w:rsidRDefault="00200A64" w:rsidP="00200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0B62">
        <w:rPr>
          <w:b/>
          <w:i/>
          <w:noProof/>
          <w:sz w:val="28"/>
        </w:rPr>
        <w:t>R4-170</w:t>
      </w:r>
      <w:r w:rsidR="00950420">
        <w:rPr>
          <w:rFonts w:hint="eastAsia"/>
          <w:b/>
          <w:i/>
          <w:noProof/>
          <w:sz w:val="28"/>
          <w:lang w:eastAsia="ko-KR"/>
        </w:rPr>
        <w:t>4955</w:t>
      </w:r>
      <w:bookmarkStart w:id="0" w:name="_GoBack"/>
      <w:bookmarkEnd w:id="0"/>
    </w:p>
    <w:p w:rsidR="00200A64" w:rsidRDefault="00200A64" w:rsidP="00200A6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Hangzhou</w:t>
      </w:r>
      <w:r w:rsidRPr="0033644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China</w:t>
      </w:r>
      <w:r w:rsidRPr="0033644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15</w:t>
      </w:r>
      <w:r w:rsidRPr="00336441">
        <w:rPr>
          <w:b/>
          <w:noProof/>
          <w:sz w:val="24"/>
        </w:rPr>
        <w:t xml:space="preserve"> - </w:t>
      </w:r>
      <w:r w:rsidR="00085050">
        <w:rPr>
          <w:rFonts w:hint="eastAsia"/>
          <w:b/>
          <w:noProof/>
          <w:sz w:val="24"/>
          <w:lang w:eastAsia="ko-KR"/>
        </w:rPr>
        <w:t>1</w:t>
      </w:r>
      <w:r>
        <w:rPr>
          <w:rFonts w:hint="eastAsia"/>
          <w:b/>
          <w:noProof/>
          <w:sz w:val="24"/>
          <w:lang w:eastAsia="ko-KR"/>
        </w:rPr>
        <w:t>9</w:t>
      </w:r>
      <w:r w:rsidRPr="0033644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Pr="00336441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42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</w:t>
            </w:r>
            <w:r>
              <w:rPr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 xml:space="preserve"> 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00A64" w:rsidRDefault="00200A64" w:rsidP="00B63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0A64" w:rsidRPr="00F25D98" w:rsidRDefault="00200A64" w:rsidP="00B63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0A64" w:rsidTr="00B63F99">
        <w:tc>
          <w:tcPr>
            <w:tcW w:w="9641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0A64" w:rsidTr="00B63F99">
        <w:tc>
          <w:tcPr>
            <w:tcW w:w="2835" w:type="dxa"/>
          </w:tcPr>
          <w:p w:rsidR="00200A64" w:rsidRDefault="00200A64" w:rsidP="00B63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00A64" w:rsidTr="00B63F99">
        <w:tc>
          <w:tcPr>
            <w:tcW w:w="9641" w:type="dxa"/>
            <w:gridSpan w:val="11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C5135D" w:rsidP="00C513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Draft </w:t>
            </w:r>
            <w:r w:rsidR="00200A64" w:rsidRPr="007410ED">
              <w:rPr>
                <w:noProof/>
                <w:lang w:eastAsia="zh-CN"/>
              </w:rPr>
              <w:t xml:space="preserve">CR for </w:t>
            </w:r>
            <w:r>
              <w:rPr>
                <w:rFonts w:hint="eastAsia"/>
                <w:noProof/>
                <w:lang w:eastAsia="ko-KR"/>
              </w:rPr>
              <w:t>test applicability rule for enhanced SU-MIMO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00A64" w:rsidRDefault="00C5135D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C5135D">
              <w:rPr>
                <w:noProof/>
                <w:lang w:eastAsia="zh-CN"/>
              </w:rPr>
              <w:t>LTE_eCRSIM_eSUMIMO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200A64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F1420A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05-04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0A64" w:rsidRDefault="00200A64" w:rsidP="00B63F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0A64" w:rsidRPr="007C2097" w:rsidRDefault="00200A64" w:rsidP="00B63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0A64" w:rsidTr="00B63F99">
        <w:tc>
          <w:tcPr>
            <w:tcW w:w="1843" w:type="dxa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AF3A0E" w:rsidP="00AF3A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Test</w:t>
            </w:r>
            <w:r w:rsidR="00200A64">
              <w:rPr>
                <w:rFonts w:hint="eastAsia"/>
                <w:noProof/>
              </w:rPr>
              <w:t xml:space="preserve"> </w:t>
            </w:r>
            <w:r w:rsidR="00C5135D">
              <w:rPr>
                <w:rFonts w:hint="eastAsia"/>
                <w:noProof/>
                <w:lang w:eastAsia="ko-KR"/>
              </w:rPr>
              <w:t xml:space="preserve">applicability rule for </w:t>
            </w:r>
            <w:r>
              <w:rPr>
                <w:rFonts w:hint="eastAsia"/>
                <w:noProof/>
                <w:lang w:eastAsia="ko-KR"/>
              </w:rPr>
              <w:t>Type C with 4Rx is needed to ensure Type C with 2Rx test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A64" w:rsidRDefault="00C5135D" w:rsidP="00AF3A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Specify test coverage </w:t>
            </w:r>
            <w:r w:rsidR="00AF3A0E">
              <w:rPr>
                <w:rFonts w:hint="eastAsia"/>
                <w:noProof/>
                <w:lang w:eastAsia="ko-KR"/>
              </w:rPr>
              <w:t xml:space="preserve">to test Type C with 2Rx </w:t>
            </w:r>
            <w:r>
              <w:rPr>
                <w:rFonts w:hint="eastAsia"/>
                <w:noProof/>
                <w:lang w:eastAsia="ko-KR"/>
              </w:rPr>
              <w:t>for Type C with 4Rx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AF3A0E" w:rsidP="007416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Type C with 4Rx requirements cannot be verified</w:t>
            </w:r>
          </w:p>
        </w:tc>
      </w:tr>
      <w:tr w:rsidR="00200A64" w:rsidTr="00B63F99">
        <w:tc>
          <w:tcPr>
            <w:tcW w:w="2268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674D8B" w:rsidP="008C70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200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ko-KR"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00A64" w:rsidRDefault="00200A64" w:rsidP="00200A64">
      <w:pPr>
        <w:pStyle w:val="CRCoverPage"/>
        <w:spacing w:after="0"/>
        <w:rPr>
          <w:noProof/>
          <w:sz w:val="8"/>
          <w:szCs w:val="8"/>
        </w:rPr>
      </w:pPr>
    </w:p>
    <w:p w:rsidR="00200A64" w:rsidRDefault="00200A64">
      <w:pPr>
        <w:spacing w:after="200" w:line="276" w:lineRule="auto"/>
        <w:jc w:val="both"/>
      </w:pPr>
      <w:r>
        <w:br w:type="page"/>
      </w:r>
    </w:p>
    <w:p w:rsidR="002B35F3" w:rsidRPr="006B55DB" w:rsidRDefault="002B35F3" w:rsidP="002B35F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340A1" w:rsidRDefault="006340A1" w:rsidP="006340A1">
      <w:pPr>
        <w:rPr>
          <w:lang w:eastAsia="ko-KR"/>
        </w:rPr>
      </w:pPr>
    </w:p>
    <w:p w:rsidR="008C7061" w:rsidRPr="00A60F4C" w:rsidRDefault="008C7061" w:rsidP="008C7061">
      <w:pPr>
        <w:keepNext/>
        <w:keepLines/>
        <w:overflowPunct w:val="0"/>
        <w:adjustRightInd w:val="0"/>
        <w:spacing w:before="120"/>
        <w:ind w:left="1701" w:hanging="1701"/>
        <w:textAlignment w:val="baseline"/>
        <w:outlineLvl w:val="4"/>
        <w:rPr>
          <w:ins w:id="1" w:author="admin" w:date="2017-04-27T11:02:00Z"/>
          <w:rFonts w:ascii="Arial" w:eastAsia="Times New Roman" w:hAnsi="Arial"/>
          <w:snapToGrid w:val="0"/>
          <w:sz w:val="22"/>
          <w:lang w:eastAsia="x-none"/>
        </w:rPr>
      </w:pPr>
      <w:ins w:id="2" w:author="admin" w:date="2017-04-27T11:02:00Z">
        <w:r w:rsidRPr="00A60F4C">
          <w:rPr>
            <w:rFonts w:ascii="Arial" w:eastAsia="Times New Roman" w:hAnsi="Arial"/>
            <w:snapToGrid w:val="0"/>
            <w:sz w:val="22"/>
            <w:lang w:eastAsia="x-none"/>
          </w:rPr>
          <w:t>8.1.2.6.</w:t>
        </w:r>
        <w:r>
          <w:rPr>
            <w:rFonts w:ascii="Arial" w:hAnsi="Arial" w:hint="eastAsia"/>
            <w:snapToGrid w:val="0"/>
            <w:sz w:val="22"/>
          </w:rPr>
          <w:t>6</w:t>
        </w:r>
        <w:r w:rsidRPr="00A60F4C">
          <w:rPr>
            <w:rFonts w:ascii="Arial" w:eastAsia="Times New Roman" w:hAnsi="Arial"/>
            <w:snapToGrid w:val="0"/>
            <w:sz w:val="22"/>
            <w:lang w:eastAsia="x-none"/>
          </w:rPr>
          <w:tab/>
          <w:t>Applicability rule</w:t>
        </w:r>
        <w:r>
          <w:rPr>
            <w:rFonts w:ascii="Arial" w:hAnsi="Arial" w:hint="eastAsia"/>
            <w:snapToGrid w:val="0"/>
            <w:sz w:val="22"/>
          </w:rPr>
          <w:t xml:space="preserve"> for Type C with 4Rx</w:t>
        </w:r>
      </w:ins>
    </w:p>
    <w:p w:rsidR="008C7061" w:rsidRPr="00CA6F9B" w:rsidRDefault="008C7061" w:rsidP="008C7061">
      <w:pPr>
        <w:overflowPunct w:val="0"/>
        <w:adjustRightInd w:val="0"/>
        <w:textAlignment w:val="baseline"/>
        <w:rPr>
          <w:ins w:id="3" w:author="admin" w:date="2017-04-27T11:02:00Z"/>
        </w:rPr>
      </w:pPr>
      <w:ins w:id="4" w:author="admin" w:date="2017-04-27T11:02:00Z">
        <w:r w:rsidRPr="00A60F4C">
          <w:rPr>
            <w:rFonts w:eastAsia="Times New Roman"/>
          </w:rPr>
          <w:t xml:space="preserve">For </w:t>
        </w:r>
        <w:r>
          <w:rPr>
            <w:rFonts w:hint="eastAsia"/>
          </w:rPr>
          <w:t xml:space="preserve">Type C with </w:t>
        </w:r>
        <w:r>
          <w:rPr>
            <w:rFonts w:eastAsia="Times New Roman"/>
          </w:rPr>
          <w:t>4Rx capable UEs</w:t>
        </w:r>
        <w:r>
          <w:rPr>
            <w:rFonts w:hint="eastAsia"/>
          </w:rPr>
          <w:t>, if the tests from the 4Rx test lists are tested from Table 8.1.2.6.6-1, the test coverage can be considered fulfilled without executing the corresponding test from 2Rx test lists from Table 8.1.2.6.6-1.</w:t>
        </w:r>
      </w:ins>
    </w:p>
    <w:p w:rsidR="008C7061" w:rsidRDefault="008C7061" w:rsidP="008C7061">
      <w:pPr>
        <w:pStyle w:val="TH"/>
        <w:rPr>
          <w:ins w:id="5" w:author="admin" w:date="2017-04-27T11:02:00Z"/>
        </w:rPr>
      </w:pPr>
      <w:ins w:id="6" w:author="admin" w:date="2017-04-27T11:02:00Z">
        <w:r>
          <w:t xml:space="preserve">Table </w:t>
        </w:r>
        <w:r>
          <w:fldChar w:fldCharType="begin"/>
        </w:r>
        <w:r>
          <w:instrText xml:space="preserve"> STYLEREF 1 \s </w:instrText>
        </w:r>
        <w:r>
          <w:fldChar w:fldCharType="separate"/>
        </w:r>
        <w:r>
          <w:rPr>
            <w:rFonts w:hint="eastAsia"/>
          </w:rPr>
          <w:t>8.1.2.6.6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 xml:space="preserve"> Applicability rules for Type C with 4Rx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8C7061" w:rsidTr="00DA3BC6">
        <w:trPr>
          <w:jc w:val="center"/>
          <w:ins w:id="7" w:author="admin" w:date="2017-04-27T11:02:00Z"/>
        </w:trPr>
        <w:tc>
          <w:tcPr>
            <w:tcW w:w="3074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8" w:author="admin" w:date="2017-04-27T11:02:00Z"/>
                <w:rFonts w:ascii="Arial" w:hAnsi="Arial" w:cs="Arial"/>
                <w:sz w:val="18"/>
                <w:szCs w:val="18"/>
              </w:rPr>
            </w:pPr>
            <w:ins w:id="9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Test category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0" w:author="admin" w:date="2017-04-27T11:02:00Z"/>
                <w:rFonts w:ascii="Arial" w:hAnsi="Arial" w:cs="Arial"/>
                <w:sz w:val="18"/>
                <w:szCs w:val="18"/>
              </w:rPr>
            </w:pPr>
            <w:ins w:id="1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Type C with 2Rx test lists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2" w:author="admin" w:date="2017-04-27T11:02:00Z"/>
                <w:rFonts w:ascii="Arial" w:hAnsi="Arial" w:cs="Arial"/>
                <w:sz w:val="18"/>
                <w:szCs w:val="18"/>
              </w:rPr>
            </w:pPr>
            <w:ins w:id="13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Type C with 4Rx test lists</w:t>
              </w:r>
            </w:ins>
          </w:p>
        </w:tc>
      </w:tr>
      <w:tr w:rsidR="008C7061" w:rsidTr="00DA3BC6">
        <w:trPr>
          <w:jc w:val="center"/>
          <w:ins w:id="14" w:author="admin" w:date="2017-04-27T11:02:00Z"/>
        </w:trPr>
        <w:tc>
          <w:tcPr>
            <w:tcW w:w="3074" w:type="dxa"/>
            <w:vMerge w:val="restart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5" w:author="admin" w:date="2017-04-27T11:02:00Z"/>
                <w:rFonts w:ascii="Arial" w:hAnsi="Arial" w:cs="Arial"/>
                <w:sz w:val="18"/>
                <w:szCs w:val="18"/>
              </w:rPr>
            </w:pPr>
            <w:ins w:id="16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FDD Tests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7" w:author="admin" w:date="2017-04-27T11:02:00Z"/>
                <w:rFonts w:ascii="Arial" w:hAnsi="Arial" w:cs="Arial"/>
                <w:sz w:val="18"/>
                <w:szCs w:val="18"/>
              </w:rPr>
            </w:pPr>
            <w:ins w:id="18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8.2.1.3.1B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9" w:author="admin" w:date="2017-04-27T11:02:00Z"/>
                <w:rFonts w:ascii="Arial" w:hAnsi="Arial" w:cs="Arial"/>
                <w:sz w:val="18"/>
                <w:szCs w:val="18"/>
              </w:rPr>
            </w:pPr>
            <w:ins w:id="20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8.2.1.3.1B</w:t>
              </w:r>
            </w:ins>
          </w:p>
        </w:tc>
      </w:tr>
      <w:tr w:rsidR="008C7061" w:rsidTr="00DA3BC6">
        <w:trPr>
          <w:jc w:val="center"/>
          <w:ins w:id="21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2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3" w:author="admin" w:date="2017-04-27T11:02:00Z"/>
                <w:rFonts w:ascii="Arial" w:hAnsi="Arial" w:cs="Arial"/>
                <w:sz w:val="18"/>
                <w:szCs w:val="18"/>
              </w:rPr>
            </w:pPr>
            <w:ins w:id="24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8.2.1.3.1C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5" w:author="admin" w:date="2017-04-27T11:02:00Z"/>
                <w:rFonts w:ascii="Arial" w:hAnsi="Arial" w:cs="Arial"/>
                <w:sz w:val="18"/>
                <w:szCs w:val="18"/>
              </w:rPr>
            </w:pPr>
            <w:ins w:id="26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8.2.1.3.1C</w:t>
              </w:r>
            </w:ins>
          </w:p>
        </w:tc>
      </w:tr>
      <w:tr w:rsidR="008C7061" w:rsidTr="00DA3BC6">
        <w:trPr>
          <w:jc w:val="center"/>
          <w:ins w:id="27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8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9" w:author="admin" w:date="2017-04-27T11:02:00Z"/>
                <w:rFonts w:ascii="Arial" w:hAnsi="Arial" w:cs="Arial"/>
                <w:sz w:val="18"/>
                <w:szCs w:val="18"/>
              </w:rPr>
            </w:pPr>
            <w:ins w:id="30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8.2.1.4.2A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1" w:author="admin" w:date="2017-04-27T11:02:00Z"/>
                <w:rFonts w:ascii="Arial" w:hAnsi="Arial" w:cs="Arial"/>
                <w:sz w:val="18"/>
                <w:szCs w:val="18"/>
              </w:rPr>
            </w:pPr>
            <w:ins w:id="32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8.10.1.1.4A</w:t>
              </w:r>
            </w:ins>
          </w:p>
        </w:tc>
      </w:tr>
      <w:tr w:rsidR="008C7061" w:rsidTr="00DA3BC6">
        <w:trPr>
          <w:jc w:val="center"/>
          <w:ins w:id="33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4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5" w:author="admin" w:date="2017-04-27T11:02:00Z"/>
                <w:rFonts w:ascii="Arial" w:hAnsi="Arial" w:cs="Arial"/>
                <w:sz w:val="18"/>
                <w:szCs w:val="18"/>
              </w:rPr>
            </w:pPr>
            <w:ins w:id="36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8.3.1.2A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7" w:author="admin" w:date="2017-04-27T11:02:00Z"/>
                <w:rFonts w:ascii="Arial" w:hAnsi="Arial" w:cs="Arial"/>
                <w:sz w:val="18"/>
                <w:szCs w:val="18"/>
              </w:rPr>
            </w:pPr>
            <w:ins w:id="38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8.10.1.1.6A</w:t>
              </w:r>
            </w:ins>
          </w:p>
        </w:tc>
      </w:tr>
      <w:tr w:rsidR="008C7061" w:rsidTr="00DA3BC6">
        <w:trPr>
          <w:jc w:val="center"/>
          <w:ins w:id="39" w:author="admin" w:date="2017-04-27T11:02:00Z"/>
        </w:trPr>
        <w:tc>
          <w:tcPr>
            <w:tcW w:w="3074" w:type="dxa"/>
            <w:vMerge w:val="restart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0" w:author="admin" w:date="2017-04-27T11:02:00Z"/>
                <w:rFonts w:ascii="Arial" w:hAnsi="Arial" w:cs="Arial"/>
                <w:sz w:val="18"/>
                <w:szCs w:val="18"/>
              </w:rPr>
            </w:pPr>
            <w:ins w:id="4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TDD Tests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2" w:author="admin" w:date="2017-04-27T11:02:00Z"/>
                <w:rFonts w:ascii="Arial" w:hAnsi="Arial" w:cs="Arial"/>
                <w:sz w:val="18"/>
                <w:szCs w:val="18"/>
              </w:rPr>
            </w:pPr>
            <w:ins w:id="43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8.2.2.3.1B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4" w:author="admin" w:date="2017-04-27T11:02:00Z"/>
                <w:rFonts w:ascii="Arial" w:hAnsi="Arial" w:cs="Arial"/>
                <w:sz w:val="18"/>
                <w:szCs w:val="18"/>
              </w:rPr>
            </w:pPr>
            <w:ins w:id="45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8.2.2.3.1B</w:t>
              </w:r>
            </w:ins>
          </w:p>
        </w:tc>
      </w:tr>
      <w:tr w:rsidR="008C7061" w:rsidTr="00DA3BC6">
        <w:trPr>
          <w:jc w:val="center"/>
          <w:ins w:id="46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7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8" w:author="admin" w:date="2017-04-27T11:02:00Z"/>
                <w:rFonts w:ascii="Arial" w:hAnsi="Arial" w:cs="Arial"/>
                <w:sz w:val="18"/>
                <w:szCs w:val="18"/>
              </w:rPr>
            </w:pPr>
            <w:ins w:id="49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8.2.2.3.1C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0" w:author="admin" w:date="2017-04-27T11:02:00Z"/>
                <w:rFonts w:ascii="Arial" w:hAnsi="Arial" w:cs="Arial"/>
                <w:sz w:val="18"/>
                <w:szCs w:val="18"/>
              </w:rPr>
            </w:pPr>
            <w:ins w:id="5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8.2.2.3.1C</w:t>
              </w:r>
            </w:ins>
          </w:p>
        </w:tc>
      </w:tr>
      <w:tr w:rsidR="008C7061" w:rsidTr="00DA3BC6">
        <w:trPr>
          <w:jc w:val="center"/>
          <w:ins w:id="52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3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4" w:author="admin" w:date="2017-04-27T11:02:00Z"/>
                <w:rFonts w:ascii="Arial" w:hAnsi="Arial" w:cs="Arial"/>
                <w:sz w:val="18"/>
                <w:szCs w:val="18"/>
              </w:rPr>
            </w:pPr>
            <w:ins w:id="55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8.2.2.4.2A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6" w:author="admin" w:date="2017-04-27T11:02:00Z"/>
                <w:rFonts w:ascii="Arial" w:hAnsi="Arial" w:cs="Arial"/>
                <w:sz w:val="18"/>
                <w:szCs w:val="18"/>
              </w:rPr>
            </w:pPr>
            <w:ins w:id="57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8.10.1.2.4A</w:t>
              </w:r>
            </w:ins>
          </w:p>
        </w:tc>
      </w:tr>
      <w:tr w:rsidR="008C7061" w:rsidTr="00DA3BC6">
        <w:trPr>
          <w:jc w:val="center"/>
          <w:ins w:id="58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9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60" w:author="admin" w:date="2017-04-27T11:02:00Z"/>
                <w:rFonts w:ascii="Arial" w:hAnsi="Arial" w:cs="Arial"/>
                <w:sz w:val="18"/>
                <w:szCs w:val="18"/>
              </w:rPr>
            </w:pPr>
            <w:ins w:id="6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8.3.2.2A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62" w:author="admin" w:date="2017-04-27T11:02:00Z"/>
                <w:rFonts w:ascii="Arial" w:hAnsi="Arial" w:cs="Arial"/>
                <w:sz w:val="18"/>
                <w:szCs w:val="18"/>
              </w:rPr>
            </w:pPr>
            <w:ins w:id="63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8.10.1.2.6A</w:t>
              </w:r>
            </w:ins>
          </w:p>
        </w:tc>
      </w:tr>
    </w:tbl>
    <w:p w:rsidR="008C7061" w:rsidRDefault="008C7061" w:rsidP="008C7061">
      <w:pPr>
        <w:rPr>
          <w:ins w:id="64" w:author="admin" w:date="2017-04-27T11:02:00Z"/>
        </w:rPr>
      </w:pPr>
    </w:p>
    <w:p w:rsidR="008C7061" w:rsidRPr="008736A4" w:rsidRDefault="008C7061" w:rsidP="006340A1">
      <w:pPr>
        <w:rPr>
          <w:lang w:eastAsia="ko-KR"/>
        </w:rPr>
      </w:pPr>
    </w:p>
    <w:p w:rsidR="006340A1" w:rsidRDefault="006340A1" w:rsidP="006340A1">
      <w:pPr>
        <w:pBdr>
          <w:top w:val="single" w:sz="6" w:space="1" w:color="auto"/>
          <w:bottom w:val="single" w:sz="6" w:space="1" w:color="auto"/>
        </w:pBdr>
        <w:jc w:val="center"/>
        <w:rPr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 OF</w:t>
      </w:r>
      <w:r>
        <w:rPr>
          <w:rFonts w:ascii="Arial" w:hAnsi="Arial" w:cs="Arial"/>
          <w:color w:val="FF0000"/>
        </w:rPr>
        <w:t xml:space="preserve">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sectPr w:rsidR="006340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E9E" w:rsidRDefault="00095E9E" w:rsidP="00085050">
      <w:pPr>
        <w:spacing w:after="0"/>
      </w:pPr>
      <w:r>
        <w:separator/>
      </w:r>
    </w:p>
  </w:endnote>
  <w:endnote w:type="continuationSeparator" w:id="0">
    <w:p w:rsidR="00095E9E" w:rsidRDefault="00095E9E" w:rsidP="00085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E9E" w:rsidRDefault="00095E9E" w:rsidP="00085050">
      <w:pPr>
        <w:spacing w:after="0"/>
      </w:pPr>
      <w:r>
        <w:separator/>
      </w:r>
    </w:p>
  </w:footnote>
  <w:footnote w:type="continuationSeparator" w:id="0">
    <w:p w:rsidR="00095E9E" w:rsidRDefault="00095E9E" w:rsidP="000850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64"/>
    <w:rsid w:val="0000664B"/>
    <w:rsid w:val="0005650F"/>
    <w:rsid w:val="00085050"/>
    <w:rsid w:val="00095E9E"/>
    <w:rsid w:val="000E5AF7"/>
    <w:rsid w:val="000F1DA7"/>
    <w:rsid w:val="001D6E4A"/>
    <w:rsid w:val="00200A64"/>
    <w:rsid w:val="0020552E"/>
    <w:rsid w:val="00213845"/>
    <w:rsid w:val="002B35F3"/>
    <w:rsid w:val="002B3848"/>
    <w:rsid w:val="002E28D2"/>
    <w:rsid w:val="003148EA"/>
    <w:rsid w:val="00351B9C"/>
    <w:rsid w:val="003D73DF"/>
    <w:rsid w:val="004375D5"/>
    <w:rsid w:val="00444D9B"/>
    <w:rsid w:val="004D05A3"/>
    <w:rsid w:val="00547B2E"/>
    <w:rsid w:val="0056788C"/>
    <w:rsid w:val="00583728"/>
    <w:rsid w:val="006340A1"/>
    <w:rsid w:val="0064774E"/>
    <w:rsid w:val="00674D8B"/>
    <w:rsid w:val="006B29BB"/>
    <w:rsid w:val="0074169A"/>
    <w:rsid w:val="00770922"/>
    <w:rsid w:val="007C1283"/>
    <w:rsid w:val="008003BE"/>
    <w:rsid w:val="00853D04"/>
    <w:rsid w:val="00890C78"/>
    <w:rsid w:val="008A7838"/>
    <w:rsid w:val="008C7061"/>
    <w:rsid w:val="00950420"/>
    <w:rsid w:val="009F578F"/>
    <w:rsid w:val="009F6750"/>
    <w:rsid w:val="00A95302"/>
    <w:rsid w:val="00AA6008"/>
    <w:rsid w:val="00AC33CB"/>
    <w:rsid w:val="00AD3999"/>
    <w:rsid w:val="00AE6290"/>
    <w:rsid w:val="00AF3A0E"/>
    <w:rsid w:val="00AF6919"/>
    <w:rsid w:val="00B30DBD"/>
    <w:rsid w:val="00BC7EFB"/>
    <w:rsid w:val="00C5135D"/>
    <w:rsid w:val="00C60D9A"/>
    <w:rsid w:val="00C8040B"/>
    <w:rsid w:val="00C86658"/>
    <w:rsid w:val="00CA74AE"/>
    <w:rsid w:val="00CE162E"/>
    <w:rsid w:val="00D14AF4"/>
    <w:rsid w:val="00D73B2A"/>
    <w:rsid w:val="00E0654C"/>
    <w:rsid w:val="00E2663D"/>
    <w:rsid w:val="00E92C60"/>
    <w:rsid w:val="00EB0C0B"/>
    <w:rsid w:val="00EC26D2"/>
    <w:rsid w:val="00F04DE7"/>
    <w:rsid w:val="00FC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EADD1-DC46-4F2E-9075-D123FD1D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2017-05-04T13:18:00Z</dcterms:created>
  <dcterms:modified xsi:type="dcterms:W3CDTF">2017-05-04T13:18:00Z</dcterms:modified>
</cp:coreProperties>
</file>